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F89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292A74">
        <w:rPr>
          <w:b/>
          <w:i/>
          <w:noProof/>
          <w:sz w:val="28"/>
        </w:rPr>
        <w:t>098</w:t>
      </w:r>
    </w:p>
    <w:p w14:paraId="7CB45193" w14:textId="3701F1CE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45xxx</w:t>
      </w:r>
      <w:r w:rsidR="00354D9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0B722" w:rsidR="001E41F3" w:rsidRPr="00410371" w:rsidRDefault="00354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CC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9709B" w:rsidR="001E41F3" w:rsidRPr="00410371" w:rsidRDefault="00354D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2A74">
                <w:rPr>
                  <w:b/>
                  <w:noProof/>
                  <w:sz w:val="28"/>
                </w:rPr>
                <w:t>1363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948A2" w:rsidR="001E41F3" w:rsidRPr="00410371" w:rsidRDefault="0035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59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84813" w:rsidR="001E41F3" w:rsidRPr="00410371" w:rsidRDefault="00354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C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2FCC5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44E3">
                <w:t>Presence condition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2C0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354D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2C05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D7EBA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2C05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4F890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7DA2">
                <w:rPr>
                  <w:noProof/>
                </w:rPr>
                <w:t>07-10-2024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FEEEC" w:rsidR="001E41F3" w:rsidRDefault="00354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59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354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59C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46147" w:rsidR="001E41F3" w:rsidRDefault="00F92C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UeId</w:t>
            </w:r>
            <w:r w:rsidRPr="0039069F">
              <w:t>MappingInfo</w:t>
            </w:r>
            <w:r>
              <w:t>Patch</w:t>
            </w:r>
            <w:proofErr w:type="spellEnd"/>
            <w:r>
              <w:t xml:space="preserve"> data type’s attribute namely </w:t>
            </w:r>
            <w:r>
              <w:rPr>
                <w:noProof/>
              </w:rPr>
              <w:t xml:space="preserve">rsUeIdMappingInfo has the presence condition as “O” whereas this attribute </w:t>
            </w:r>
            <w:r>
              <w:t>may be present only for Ranging/</w:t>
            </w:r>
            <w:proofErr w:type="spellStart"/>
            <w:r>
              <w:t>Sidelink</w:t>
            </w:r>
            <w:proofErr w:type="spellEnd"/>
            <w:r>
              <w:t xml:space="preserve"> UE ID Mapping provisioning.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27FD5" w:rsidR="001E41F3" w:rsidRDefault="00F9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rsUeIdMappingInfo presence condition is updated as conditional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5B886" w:rsidR="001E41F3" w:rsidRDefault="00F9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presence condition is not reflecting the correct state.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32220" w:rsidR="001E41F3" w:rsidRDefault="00F9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5.25.5.2.8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4107A1" w:rsidR="001E41F3" w:rsidRDefault="00014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05551E9" w14:textId="77777777" w:rsidR="00457DA2" w:rsidRPr="0039069F" w:rsidRDefault="00457DA2" w:rsidP="00457DA2">
      <w:pPr>
        <w:pStyle w:val="Heading5"/>
      </w:pPr>
      <w:bookmarkStart w:id="1" w:name="_Toc169773424"/>
      <w:bookmarkStart w:id="2" w:name="_Toc160585098"/>
      <w:r w:rsidRPr="00F32E67">
        <w:t>5.</w:t>
      </w:r>
      <w:r>
        <w:t>25</w:t>
      </w:r>
      <w:r w:rsidRPr="00F32E67">
        <w:t>.</w:t>
      </w:r>
      <w:r>
        <w:t>5</w:t>
      </w:r>
      <w:r w:rsidRPr="0039069F">
        <w:t>.</w:t>
      </w:r>
      <w:r>
        <w:t>2</w:t>
      </w:r>
      <w:r w:rsidRPr="0039069F">
        <w:t>.</w:t>
      </w:r>
      <w:r>
        <w:t>8</w:t>
      </w:r>
      <w:r w:rsidRPr="0039069F">
        <w:tab/>
        <w:t xml:space="preserve">Type: </w:t>
      </w:r>
      <w:proofErr w:type="spellStart"/>
      <w:r>
        <w:t>UeId</w:t>
      </w:r>
      <w:r w:rsidRPr="0039069F">
        <w:t>MappingInfo</w:t>
      </w:r>
      <w:r>
        <w:t>Patch</w:t>
      </w:r>
      <w:bookmarkEnd w:id="1"/>
      <w:proofErr w:type="spellEnd"/>
    </w:p>
    <w:p w14:paraId="14343EAD" w14:textId="77777777" w:rsidR="00457DA2" w:rsidRPr="0039069F" w:rsidRDefault="00457DA2" w:rsidP="00457DA2">
      <w:pPr>
        <w:pStyle w:val="TH"/>
      </w:pPr>
      <w:r w:rsidRPr="0039069F">
        <w:rPr>
          <w:noProof/>
        </w:rPr>
        <w:t>Table </w:t>
      </w:r>
      <w:r w:rsidRPr="0039069F">
        <w:t>5.</w:t>
      </w:r>
      <w:r>
        <w:t>25</w:t>
      </w:r>
      <w:r w:rsidRPr="0039069F">
        <w:t>.</w:t>
      </w:r>
      <w:r>
        <w:t>5</w:t>
      </w:r>
      <w:r w:rsidRPr="0039069F">
        <w:t>.</w:t>
      </w:r>
      <w:r>
        <w:t>2</w:t>
      </w:r>
      <w:r w:rsidRPr="0039069F">
        <w:t>.</w:t>
      </w:r>
      <w:r>
        <w:t>8</w:t>
      </w:r>
      <w:r w:rsidRPr="0039069F">
        <w:t xml:space="preserve">-1: </w:t>
      </w:r>
      <w:r w:rsidRPr="0039069F">
        <w:rPr>
          <w:noProof/>
        </w:rPr>
        <w:t xml:space="preserve">Definition of type </w:t>
      </w:r>
      <w:r>
        <w:rPr>
          <w:noProof/>
        </w:rPr>
        <w:t>UeId</w:t>
      </w:r>
      <w:r w:rsidRPr="0039069F">
        <w:rPr>
          <w:noProof/>
        </w:rPr>
        <w:t>MappingInfo</w:t>
      </w:r>
      <w:r>
        <w:rPr>
          <w:noProof/>
        </w:rPr>
        <w:t>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797"/>
        <w:gridCol w:w="470"/>
        <w:gridCol w:w="1134"/>
        <w:gridCol w:w="2662"/>
        <w:gridCol w:w="1344"/>
      </w:tblGrid>
      <w:tr w:rsidR="00457DA2" w:rsidRPr="0039069F" w14:paraId="4D592333" w14:textId="77777777" w:rsidTr="00357E2A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33551D09" w14:textId="77777777" w:rsidR="00457DA2" w:rsidRPr="0039069F" w:rsidRDefault="00457DA2" w:rsidP="00357E2A">
            <w:pPr>
              <w:pStyle w:val="TAH"/>
            </w:pPr>
            <w:r w:rsidRPr="0039069F">
              <w:t>Attribute name</w:t>
            </w:r>
          </w:p>
        </w:tc>
        <w:tc>
          <w:tcPr>
            <w:tcW w:w="1797" w:type="dxa"/>
            <w:shd w:val="clear" w:color="auto" w:fill="C0C0C0"/>
            <w:hideMark/>
          </w:tcPr>
          <w:p w14:paraId="63479FDC" w14:textId="77777777" w:rsidR="00457DA2" w:rsidRPr="0039069F" w:rsidRDefault="00457DA2" w:rsidP="00357E2A">
            <w:pPr>
              <w:pStyle w:val="TAH"/>
            </w:pPr>
            <w:r w:rsidRPr="0039069F">
              <w:t>Data type</w:t>
            </w:r>
          </w:p>
        </w:tc>
        <w:tc>
          <w:tcPr>
            <w:tcW w:w="470" w:type="dxa"/>
            <w:shd w:val="clear" w:color="auto" w:fill="C0C0C0"/>
            <w:hideMark/>
          </w:tcPr>
          <w:p w14:paraId="4DCCA099" w14:textId="77777777" w:rsidR="00457DA2" w:rsidRPr="0039069F" w:rsidRDefault="00457DA2" w:rsidP="00357E2A">
            <w:pPr>
              <w:pStyle w:val="TAH"/>
            </w:pPr>
            <w:r w:rsidRPr="0039069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39FA14" w14:textId="77777777" w:rsidR="00457DA2" w:rsidRPr="0039069F" w:rsidRDefault="00457DA2" w:rsidP="00357E2A">
            <w:pPr>
              <w:pStyle w:val="TAH"/>
            </w:pPr>
            <w:r w:rsidRPr="0039069F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13BABB4" w14:textId="77777777" w:rsidR="00457DA2" w:rsidRPr="0039069F" w:rsidRDefault="00457DA2" w:rsidP="00357E2A">
            <w:pPr>
              <w:pStyle w:val="TAH"/>
            </w:pPr>
            <w:r w:rsidRPr="0039069F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936FB71" w14:textId="77777777" w:rsidR="00457DA2" w:rsidRPr="0039069F" w:rsidRDefault="00457DA2" w:rsidP="00357E2A">
            <w:pPr>
              <w:pStyle w:val="TAH"/>
            </w:pPr>
            <w:r w:rsidRPr="0039069F">
              <w:t>Applicability</w:t>
            </w:r>
          </w:p>
        </w:tc>
      </w:tr>
      <w:tr w:rsidR="00457DA2" w:rsidRPr="0039069F" w14:paraId="2A2B4F97" w14:textId="77777777" w:rsidTr="00357E2A">
        <w:trPr>
          <w:trHeight w:val="128"/>
          <w:jc w:val="center"/>
        </w:trPr>
        <w:tc>
          <w:tcPr>
            <w:tcW w:w="2023" w:type="dxa"/>
          </w:tcPr>
          <w:p w14:paraId="6FA82CD2" w14:textId="77777777" w:rsidR="00457DA2" w:rsidRPr="0039069F" w:rsidRDefault="00457DA2" w:rsidP="00357E2A">
            <w:pPr>
              <w:pStyle w:val="TAL"/>
              <w:rPr>
                <w:noProof/>
              </w:rPr>
            </w:pPr>
            <w:r>
              <w:rPr>
                <w:noProof/>
              </w:rPr>
              <w:t>rsUeIdMappingInfo</w:t>
            </w:r>
          </w:p>
        </w:tc>
        <w:tc>
          <w:tcPr>
            <w:tcW w:w="1797" w:type="dxa"/>
          </w:tcPr>
          <w:p w14:paraId="21CC7791" w14:textId="77777777" w:rsidR="00457DA2" w:rsidRPr="0039069F" w:rsidRDefault="00457DA2" w:rsidP="00357E2A">
            <w:pPr>
              <w:pStyle w:val="TAL"/>
            </w:pPr>
            <w:proofErr w:type="spellStart"/>
            <w:r>
              <w:t>RangSlUeIdMappInfo</w:t>
            </w:r>
            <w:proofErr w:type="spellEnd"/>
          </w:p>
        </w:tc>
        <w:tc>
          <w:tcPr>
            <w:tcW w:w="470" w:type="dxa"/>
          </w:tcPr>
          <w:p w14:paraId="3C13B225" w14:textId="0D994241" w:rsidR="00457DA2" w:rsidRPr="0039069F" w:rsidRDefault="00457DA2" w:rsidP="00357E2A">
            <w:pPr>
              <w:pStyle w:val="TAC"/>
            </w:pPr>
            <w:del w:id="3" w:author="Parthasarathi [Nokia]" w:date="2024-09-23T12:14:00Z" w16du:dateUtc="2024-09-23T06:44:00Z">
              <w:r w:rsidDel="006344E3">
                <w:delText>O</w:delText>
              </w:r>
            </w:del>
            <w:ins w:id="4" w:author="Parthasarathi [Nokia]" w:date="2024-09-23T12:14:00Z" w16du:dateUtc="2024-09-23T06:44:00Z">
              <w:r w:rsidR="006344E3">
                <w:t>C</w:t>
              </w:r>
            </w:ins>
          </w:p>
        </w:tc>
        <w:tc>
          <w:tcPr>
            <w:tcW w:w="1134" w:type="dxa"/>
          </w:tcPr>
          <w:p w14:paraId="5AA5FF52" w14:textId="77777777" w:rsidR="00457DA2" w:rsidRPr="0039069F" w:rsidRDefault="00457DA2" w:rsidP="00357E2A">
            <w:pPr>
              <w:pStyle w:val="TAC"/>
            </w:pPr>
            <w:r>
              <w:t>0..</w:t>
            </w:r>
            <w:r w:rsidRPr="0039069F">
              <w:t>1</w:t>
            </w:r>
          </w:p>
        </w:tc>
        <w:tc>
          <w:tcPr>
            <w:tcW w:w="2662" w:type="dxa"/>
          </w:tcPr>
          <w:p w14:paraId="2D40CA60" w14:textId="77777777" w:rsidR="00457DA2" w:rsidRDefault="00457DA2" w:rsidP="00357E2A">
            <w:pPr>
              <w:pStyle w:val="TAL"/>
            </w:pPr>
            <w:r w:rsidRPr="00647861">
              <w:t xml:space="preserve">Contains the </w:t>
            </w:r>
            <w:r>
              <w:t xml:space="preserve">updated </w:t>
            </w:r>
            <w:r w:rsidRPr="00647861">
              <w:t>Ranging/</w:t>
            </w:r>
            <w:proofErr w:type="spellStart"/>
            <w:r w:rsidRPr="00647861">
              <w:t>Sidelink</w:t>
            </w:r>
            <w:proofErr w:type="spellEnd"/>
            <w:r w:rsidRPr="00647861">
              <w:t xml:space="preserve"> UE I</w:t>
            </w:r>
            <w:r>
              <w:t>D</w:t>
            </w:r>
            <w:r w:rsidRPr="00647861">
              <w:t xml:space="preserve"> </w:t>
            </w:r>
            <w:r>
              <w:t>M</w:t>
            </w:r>
            <w:r w:rsidRPr="00647861">
              <w:t>apping information between the Application Layer ID and the GPSI.</w:t>
            </w:r>
          </w:p>
          <w:p w14:paraId="29A099B2" w14:textId="77777777" w:rsidR="00457DA2" w:rsidRDefault="00457DA2" w:rsidP="00357E2A">
            <w:pPr>
              <w:pStyle w:val="TAL"/>
            </w:pPr>
          </w:p>
          <w:p w14:paraId="11350CD2" w14:textId="77777777" w:rsidR="00457DA2" w:rsidRPr="0039069F" w:rsidRDefault="00457DA2" w:rsidP="00357E2A">
            <w:pPr>
              <w:pStyle w:val="TAL"/>
            </w:pPr>
            <w:r>
              <w:t>This attribute may be present only for Ranging/</w:t>
            </w:r>
            <w:proofErr w:type="spellStart"/>
            <w:r>
              <w:t>Sidelink</w:t>
            </w:r>
            <w:proofErr w:type="spellEnd"/>
            <w:r>
              <w:t xml:space="preserve"> UE ID Mapping provisioning.</w:t>
            </w:r>
          </w:p>
        </w:tc>
        <w:tc>
          <w:tcPr>
            <w:tcW w:w="1344" w:type="dxa"/>
          </w:tcPr>
          <w:p w14:paraId="3B398EE2" w14:textId="77777777" w:rsidR="00457DA2" w:rsidRPr="0039069F" w:rsidRDefault="00457DA2" w:rsidP="00357E2A">
            <w:pPr>
              <w:pStyle w:val="TAL"/>
            </w:pPr>
          </w:p>
        </w:tc>
      </w:tr>
    </w:tbl>
    <w:p w14:paraId="5A992560" w14:textId="77777777" w:rsidR="00457DA2" w:rsidRDefault="00457DA2" w:rsidP="00457DA2"/>
    <w:bookmarkEnd w:id="2"/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1489C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9C"/>
    <w:rsid w:val="00022E4A"/>
    <w:rsid w:val="00030C79"/>
    <w:rsid w:val="00070E09"/>
    <w:rsid w:val="00097C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2A74"/>
    <w:rsid w:val="002B5741"/>
    <w:rsid w:val="002E472E"/>
    <w:rsid w:val="00305409"/>
    <w:rsid w:val="003359CC"/>
    <w:rsid w:val="00354D9C"/>
    <w:rsid w:val="003609EF"/>
    <w:rsid w:val="0036231A"/>
    <w:rsid w:val="00374DD4"/>
    <w:rsid w:val="003E00A1"/>
    <w:rsid w:val="003E1A36"/>
    <w:rsid w:val="00410371"/>
    <w:rsid w:val="004242F1"/>
    <w:rsid w:val="00457DA2"/>
    <w:rsid w:val="004965D6"/>
    <w:rsid w:val="004B75B7"/>
    <w:rsid w:val="004D0F5A"/>
    <w:rsid w:val="005141D9"/>
    <w:rsid w:val="0051580D"/>
    <w:rsid w:val="00547111"/>
    <w:rsid w:val="00592D74"/>
    <w:rsid w:val="005E2C44"/>
    <w:rsid w:val="005E6CC1"/>
    <w:rsid w:val="00621188"/>
    <w:rsid w:val="006257ED"/>
    <w:rsid w:val="006301F5"/>
    <w:rsid w:val="006344E3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CD5"/>
    <w:rsid w:val="008F3789"/>
    <w:rsid w:val="008F686C"/>
    <w:rsid w:val="009148DE"/>
    <w:rsid w:val="00941E30"/>
    <w:rsid w:val="009531B0"/>
    <w:rsid w:val="009741B3"/>
    <w:rsid w:val="009777D9"/>
    <w:rsid w:val="00983E67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6C6"/>
    <w:rsid w:val="00EE7D7C"/>
    <w:rsid w:val="00F25D98"/>
    <w:rsid w:val="00F300FB"/>
    <w:rsid w:val="00F47FC9"/>
    <w:rsid w:val="00F92C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19</cp:revision>
  <cp:lastPrinted>1899-12-31T23:00:00Z</cp:lastPrinted>
  <dcterms:created xsi:type="dcterms:W3CDTF">2020-02-03T08:32:00Z</dcterms:created>
  <dcterms:modified xsi:type="dcterms:W3CDTF">2024-10-07T08:49:00Z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